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EF1" w:rsidRDefault="008B7B1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EF22B3">
        <w:fldChar w:fldCharType="begin"/>
      </w:r>
      <w:r w:rsidR="00EF22B3">
        <w:instrText xml:space="preserve"> DOCPROPERTY  Tdoc#  \* MERGEFORMAT </w:instrText>
      </w:r>
      <w:r w:rsidR="00EF22B3">
        <w:fldChar w:fldCharType="separate"/>
      </w:r>
      <w:r w:rsidR="00EF22B3">
        <w:rPr>
          <w:b/>
          <w:i/>
          <w:sz w:val="28"/>
        </w:rPr>
        <w:t>R2-240</w:t>
      </w:r>
      <w:r w:rsidR="00EF22B3">
        <w:rPr>
          <w:b/>
          <w:i/>
          <w:sz w:val="28"/>
        </w:rPr>
        <w:t>1522</w:t>
      </w:r>
      <w:r w:rsidR="00EF22B3">
        <w:rPr>
          <w:b/>
          <w:i/>
          <w:sz w:val="28"/>
        </w:rPr>
        <w:fldChar w:fldCharType="end"/>
      </w:r>
    </w:p>
    <w:p w:rsidR="00972EF1" w:rsidRDefault="008B7B1F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26th Feb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1st Mar 2024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2EF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2EF1" w:rsidRDefault="008B7B1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72E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2EF1" w:rsidRDefault="008B7B1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72E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2EF1" w:rsidRDefault="00972E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2EF1">
        <w:tc>
          <w:tcPr>
            <w:tcW w:w="142" w:type="dxa"/>
            <w:tcBorders>
              <w:left w:val="single" w:sz="4" w:space="0" w:color="auto"/>
            </w:tcBorders>
          </w:tcPr>
          <w:p w:rsidR="00972EF1" w:rsidRDefault="00972EF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72EF1" w:rsidRDefault="008B7B1F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00</w:t>
            </w:r>
          </w:p>
        </w:tc>
        <w:tc>
          <w:tcPr>
            <w:tcW w:w="709" w:type="dxa"/>
          </w:tcPr>
          <w:p w:rsidR="00972EF1" w:rsidRDefault="008B7B1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72EF1" w:rsidRDefault="008B7B1F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0774</w:t>
            </w:r>
          </w:p>
        </w:tc>
        <w:tc>
          <w:tcPr>
            <w:tcW w:w="709" w:type="dxa"/>
          </w:tcPr>
          <w:p w:rsidR="00972EF1" w:rsidRDefault="008B7B1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72EF1" w:rsidRDefault="00EF22B3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972EF1" w:rsidRDefault="008B7B1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72EF1" w:rsidRDefault="008B7B1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72EF1" w:rsidRDefault="00972EF1">
            <w:pPr>
              <w:pStyle w:val="CRCoverPage"/>
              <w:spacing w:after="0"/>
            </w:pPr>
          </w:p>
        </w:tc>
      </w:tr>
      <w:tr w:rsidR="00972E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2EF1" w:rsidRDefault="00972EF1">
            <w:pPr>
              <w:pStyle w:val="CRCoverPage"/>
              <w:spacing w:after="0"/>
            </w:pPr>
          </w:p>
        </w:tc>
      </w:tr>
      <w:tr w:rsidR="00972EF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72EF1" w:rsidRDefault="008B7B1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72EF1">
        <w:tc>
          <w:tcPr>
            <w:tcW w:w="9641" w:type="dxa"/>
            <w:gridSpan w:val="9"/>
          </w:tcPr>
          <w:p w:rsidR="00972EF1" w:rsidRDefault="00972E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72EF1" w:rsidRDefault="00972E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2EF1">
        <w:tc>
          <w:tcPr>
            <w:tcW w:w="2835" w:type="dxa"/>
          </w:tcPr>
          <w:p w:rsidR="00972EF1" w:rsidRDefault="008B7B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72EF1" w:rsidRDefault="008B7B1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72EF1" w:rsidRDefault="00972E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72EF1" w:rsidRDefault="008B7B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72EF1" w:rsidRDefault="008B7B1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972EF1" w:rsidRDefault="008B7B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2EF1" w:rsidRDefault="008B7B1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72EF1" w:rsidRDefault="008B7B1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72EF1" w:rsidRDefault="00972EF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72EF1" w:rsidRDefault="00972E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2EF1">
        <w:tc>
          <w:tcPr>
            <w:tcW w:w="9640" w:type="dxa"/>
            <w:gridSpan w:val="11"/>
          </w:tcPr>
          <w:p w:rsidR="00972EF1" w:rsidRDefault="00972E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2EF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72EF1" w:rsidRDefault="008B7B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2EF1" w:rsidRDefault="008B7B1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Correction on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tx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profile for SL DRX</w:t>
            </w:r>
          </w:p>
        </w:tc>
      </w:tr>
      <w:tr w:rsidR="00972EF1">
        <w:tc>
          <w:tcPr>
            <w:tcW w:w="1843" w:type="dxa"/>
            <w:tcBorders>
              <w:left w:val="single" w:sz="4" w:space="0" w:color="auto"/>
            </w:tcBorders>
          </w:tcPr>
          <w:p w:rsidR="00972EF1" w:rsidRDefault="00972E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72EF1" w:rsidRDefault="00972E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2EF1">
        <w:tc>
          <w:tcPr>
            <w:tcW w:w="1843" w:type="dxa"/>
            <w:tcBorders>
              <w:left w:val="single" w:sz="4" w:space="0" w:color="auto"/>
            </w:tcBorders>
          </w:tcPr>
          <w:p w:rsidR="00972EF1" w:rsidRDefault="008B7B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72EF1" w:rsidRDefault="008B7B1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 xml:space="preserve">ZTE Corporation, </w:t>
            </w:r>
            <w:proofErr w:type="spellStart"/>
            <w:r>
              <w:t>Sanechips</w:t>
            </w:r>
            <w:proofErr w:type="spellEnd"/>
            <w:r>
              <w:fldChar w:fldCharType="end"/>
            </w:r>
          </w:p>
        </w:tc>
      </w:tr>
      <w:tr w:rsidR="00972EF1">
        <w:tc>
          <w:tcPr>
            <w:tcW w:w="1843" w:type="dxa"/>
            <w:tcBorders>
              <w:left w:val="single" w:sz="4" w:space="0" w:color="auto"/>
            </w:tcBorders>
          </w:tcPr>
          <w:p w:rsidR="00972EF1" w:rsidRDefault="008B7B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72EF1" w:rsidRDefault="008B7B1F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72EF1">
        <w:tc>
          <w:tcPr>
            <w:tcW w:w="1843" w:type="dxa"/>
            <w:tcBorders>
              <w:left w:val="single" w:sz="4" w:space="0" w:color="auto"/>
            </w:tcBorders>
          </w:tcPr>
          <w:p w:rsidR="00972EF1" w:rsidRDefault="00972E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72EF1" w:rsidRDefault="00972E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2EF1">
        <w:tc>
          <w:tcPr>
            <w:tcW w:w="1843" w:type="dxa"/>
            <w:tcBorders>
              <w:left w:val="single" w:sz="4" w:space="0" w:color="auto"/>
            </w:tcBorders>
          </w:tcPr>
          <w:p w:rsidR="00972EF1" w:rsidRDefault="008B7B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72EF1" w:rsidRDefault="008B7B1F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NR_SL_enh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972EF1" w:rsidRDefault="00972EF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72EF1" w:rsidRDefault="008B7B1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72EF1" w:rsidRDefault="008B7B1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t>-2</w:t>
            </w:r>
            <w:r>
              <w:fldChar w:fldCharType="end"/>
            </w:r>
          </w:p>
        </w:tc>
      </w:tr>
      <w:tr w:rsidR="00972EF1">
        <w:tc>
          <w:tcPr>
            <w:tcW w:w="1843" w:type="dxa"/>
            <w:tcBorders>
              <w:left w:val="single" w:sz="4" w:space="0" w:color="auto"/>
            </w:tcBorders>
          </w:tcPr>
          <w:p w:rsidR="00972EF1" w:rsidRDefault="00972E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72EF1" w:rsidRDefault="00972E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72EF1" w:rsidRDefault="00972E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72EF1" w:rsidRDefault="00972E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72EF1" w:rsidRDefault="00972E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2EF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72EF1" w:rsidRDefault="008B7B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72EF1" w:rsidRDefault="008B7B1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72EF1" w:rsidRDefault="00972EF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72EF1" w:rsidRDefault="008B7B1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72EF1" w:rsidRDefault="008B7B1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eastAsia="宋体" w:hint="eastAsia"/>
                <w:lang w:val="en-US" w:eastAsia="zh-CN"/>
              </w:rPr>
              <w:t>7</w:t>
            </w:r>
          </w:p>
        </w:tc>
      </w:tr>
      <w:tr w:rsidR="00972EF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72EF1" w:rsidRDefault="00972EF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72EF1" w:rsidRDefault="008B7B1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72EF1" w:rsidRDefault="008B7B1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72EF1" w:rsidRDefault="008B7B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72EF1">
        <w:tc>
          <w:tcPr>
            <w:tcW w:w="1843" w:type="dxa"/>
          </w:tcPr>
          <w:p w:rsidR="00972EF1" w:rsidRDefault="00972E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72EF1" w:rsidRDefault="00972E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2E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2EF1" w:rsidRDefault="008B7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2EF1" w:rsidRDefault="008B7B1F">
            <w:pPr>
              <w:pStyle w:val="CRCoverPage"/>
              <w:spacing w:after="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In 38.300, </w:t>
            </w:r>
            <w:proofErr w:type="spellStart"/>
            <w:r>
              <w:rPr>
                <w:rFonts w:ascii="Times New Roman" w:eastAsia="宋体" w:hAnsi="Times New Roman" w:hint="eastAsia"/>
                <w:lang w:val="en-US" w:eastAsia="zh-CN"/>
              </w:rPr>
              <w:t>tx</w:t>
            </w:r>
            <w:proofErr w:type="spellEnd"/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 profile indicates whether </w:t>
            </w:r>
            <w:proofErr w:type="spellStart"/>
            <w:r>
              <w:rPr>
                <w:rFonts w:ascii="Times New Roman" w:eastAsia="宋体" w:hAnsi="Times New Roman" w:hint="eastAsia"/>
                <w:lang w:val="en-US" w:eastAsia="zh-CN"/>
              </w:rPr>
              <w:t>sidelink</w:t>
            </w:r>
            <w:proofErr w:type="spellEnd"/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 DRX is supported or not supported. In 38.331, the value of </w:t>
            </w:r>
            <w:proofErr w:type="spellStart"/>
            <w:r>
              <w:rPr>
                <w:rFonts w:ascii="Times New Roman" w:eastAsia="宋体" w:hAnsi="Times New Roman" w:hint="eastAsia"/>
                <w:lang w:val="en-US" w:eastAsia="zh-CN"/>
              </w:rPr>
              <w:t>tx</w:t>
            </w:r>
            <w:proofErr w:type="spellEnd"/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 profile for SL CA is </w:t>
            </w:r>
            <w:proofErr w:type="spellStart"/>
            <w:r w:rsidR="002B1097">
              <w:rPr>
                <w:rFonts w:ascii="Times New Roman" w:eastAsia="宋体" w:hAnsi="Times New Roman"/>
                <w:i/>
                <w:iCs/>
                <w:lang w:val="en-US" w:eastAsia="zh-CN"/>
              </w:rPr>
              <w:t>drx</w:t>
            </w:r>
            <w:proofErr w:type="spellEnd"/>
            <w:r w:rsidR="002B1097">
              <w:rPr>
                <w:rFonts w:ascii="Times New Roman" w:eastAsia="宋体" w:hAnsi="Times New Roman"/>
                <w:i/>
                <w:iCs/>
                <w:lang w:val="en-US" w:eastAsia="zh-CN"/>
              </w:rPr>
              <w:t>-C</w:t>
            </w:r>
            <w:r w:rsidRPr="00EF22B3">
              <w:rPr>
                <w:rFonts w:ascii="Times New Roman" w:eastAsia="宋体" w:hAnsi="Times New Roman"/>
                <w:i/>
                <w:iCs/>
                <w:lang w:val="en-US" w:eastAsia="zh-CN"/>
              </w:rPr>
              <w:t>ompatible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 or </w:t>
            </w:r>
            <w:proofErr w:type="spellStart"/>
            <w:r w:rsidR="002B1097">
              <w:rPr>
                <w:rFonts w:ascii="Times New Roman" w:eastAsia="宋体" w:hAnsi="Times New Roman"/>
                <w:i/>
                <w:iCs/>
                <w:lang w:val="en-US" w:eastAsia="zh-CN"/>
              </w:rPr>
              <w:t>drx</w:t>
            </w:r>
            <w:proofErr w:type="spellEnd"/>
            <w:r w:rsidRPr="00EF22B3">
              <w:rPr>
                <w:rFonts w:ascii="Times New Roman" w:eastAsia="宋体" w:hAnsi="Times New Roman"/>
                <w:i/>
                <w:iCs/>
                <w:lang w:val="en-US" w:eastAsia="zh-CN"/>
              </w:rPr>
              <w:t>-</w:t>
            </w:r>
            <w:r w:rsidR="002B1097">
              <w:rPr>
                <w:rFonts w:ascii="Times New Roman" w:eastAsia="宋体" w:hAnsi="Times New Roman"/>
                <w:i/>
                <w:iCs/>
                <w:lang w:val="en-US" w:eastAsia="zh-CN"/>
              </w:rPr>
              <w:t>I</w:t>
            </w:r>
            <w:r w:rsidRPr="00EF22B3">
              <w:rPr>
                <w:rFonts w:ascii="Times New Roman" w:eastAsia="宋体" w:hAnsi="Times New Roman"/>
                <w:i/>
                <w:iCs/>
                <w:lang w:val="en-US" w:eastAsia="zh-CN"/>
              </w:rPr>
              <w:t>ncompatible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 as shown below:</w:t>
            </w:r>
          </w:p>
          <w:p w:rsidR="00972EF1" w:rsidRDefault="00972EF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62"/>
            </w:tblGrid>
            <w:tr w:rsidR="00972EF1">
              <w:tc>
                <w:tcPr>
                  <w:tcW w:w="6862" w:type="dxa"/>
                </w:tcPr>
                <w:p w:rsidR="00972EF1" w:rsidRDefault="008B7B1F">
                  <w:pPr>
                    <w:pStyle w:val="PL"/>
                  </w:pPr>
                  <w:r>
                    <w:t xml:space="preserve">SL-TxProfile-r17 ::=                        </w:t>
                  </w:r>
                  <w:r>
                    <w:rPr>
                      <w:color w:val="993366"/>
                    </w:rPr>
                    <w:t>ENUMERATED</w:t>
                  </w:r>
                  <w:r>
                    <w:t xml:space="preserve"> {</w:t>
                  </w:r>
                  <w:proofErr w:type="spellStart"/>
                  <w:r>
                    <w:t>drx</w:t>
                  </w:r>
                  <w:proofErr w:type="spellEnd"/>
                  <w:r>
                    <w:t xml:space="preserve">-Compatible, </w:t>
                  </w:r>
                  <w:proofErr w:type="spellStart"/>
                  <w:r>
                    <w:t>drx</w:t>
                  </w:r>
                  <w:proofErr w:type="spellEnd"/>
                  <w:r>
                    <w:t>-Incompatible, spare6, spare5, spare4, spare3,spare2, spare1}</w:t>
                  </w:r>
                </w:p>
                <w:p w:rsidR="00972EF1" w:rsidRDefault="00972EF1">
                  <w:pPr>
                    <w:pStyle w:val="CRCoverPage"/>
                    <w:spacing w:after="0"/>
                    <w:rPr>
                      <w:rFonts w:ascii="Times New Roman" w:eastAsia="宋体" w:hAnsi="Times New Roman"/>
                      <w:lang w:val="en-US" w:eastAsia="zh-CN"/>
                    </w:rPr>
                  </w:pPr>
                </w:p>
                <w:p w:rsidR="00972EF1" w:rsidRDefault="008B7B1F">
                  <w:pPr>
                    <w:pStyle w:val="TAL"/>
                    <w:rPr>
                      <w:b/>
                      <w:bCs/>
                      <w:i/>
                      <w:iCs/>
                      <w:szCs w:val="22"/>
                      <w:lang w:eastAsia="sv-SE"/>
                    </w:rPr>
                  </w:pPr>
                  <w:proofErr w:type="spellStart"/>
                  <w:r>
                    <w:rPr>
                      <w:b/>
                      <w:bCs/>
                      <w:i/>
                      <w:iCs/>
                      <w:szCs w:val="22"/>
                      <w:lang w:eastAsia="sv-SE"/>
                    </w:rPr>
                    <w:t>sl-TxProfileList</w:t>
                  </w:r>
                  <w:proofErr w:type="spellEnd"/>
                </w:p>
                <w:p w:rsidR="00972EF1" w:rsidRDefault="008B7B1F">
                  <w:pPr>
                    <w:pStyle w:val="CRCoverPage"/>
                    <w:spacing w:after="0"/>
                    <w:rPr>
                      <w:rFonts w:ascii="Times New Roman" w:eastAsia="宋体" w:hAnsi="Times New Roman"/>
                      <w:lang w:val="en-US" w:eastAsia="zh-CN"/>
                    </w:rPr>
                  </w:pPr>
                  <w:r>
                    <w:rPr>
                      <w:szCs w:val="22"/>
                      <w:lang w:eastAsia="sv-SE"/>
                    </w:rPr>
                    <w:t xml:space="preserve">List of one or multiple </w:t>
                  </w:r>
                  <w:proofErr w:type="spellStart"/>
                  <w:r>
                    <w:rPr>
                      <w:szCs w:val="22"/>
                      <w:lang w:eastAsia="sv-SE"/>
                    </w:rPr>
                    <w:t>Tx</w:t>
                  </w:r>
                  <w:proofErr w:type="spellEnd"/>
                  <w:r>
                    <w:rPr>
                      <w:szCs w:val="22"/>
                      <w:lang w:eastAsia="sv-SE"/>
                    </w:rPr>
                    <w:t xml:space="preserve"> profiles, indicating the compatibility of supporting SL DRX as specified in TS 38.321 [3].</w:t>
                  </w:r>
                  <w:r>
                    <w:t xml:space="preserve"> It is up to the UE implementation whether/how to apply this field.</w:t>
                  </w:r>
                </w:p>
                <w:p w:rsidR="00972EF1" w:rsidRDefault="00972EF1">
                  <w:pPr>
                    <w:pStyle w:val="CRCoverPage"/>
                    <w:spacing w:after="0"/>
                    <w:rPr>
                      <w:rFonts w:eastAsia="宋体"/>
                      <w:lang w:val="en-US" w:eastAsia="zh-CN"/>
                    </w:rPr>
                  </w:pPr>
                </w:p>
              </w:tc>
            </w:tr>
          </w:tbl>
          <w:p w:rsidR="00972EF1" w:rsidRDefault="00972EF1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:rsidR="00972EF1" w:rsidRDefault="00972EF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:rsidR="00972EF1" w:rsidRDefault="008B7B1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meaning of </w:t>
            </w:r>
            <w:proofErr w:type="spellStart"/>
            <w:r w:rsidR="002B1097">
              <w:rPr>
                <w:rFonts w:ascii="Times New Roman" w:eastAsia="宋体" w:hAnsi="Times New Roman"/>
                <w:i/>
                <w:iCs/>
                <w:lang w:val="en-US" w:eastAsia="zh-CN"/>
              </w:rPr>
              <w:t>drx</w:t>
            </w:r>
            <w:proofErr w:type="spellEnd"/>
            <w:r w:rsidR="002B1097">
              <w:rPr>
                <w:rFonts w:eastAsia="宋体" w:hint="eastAsia"/>
                <w:i/>
                <w:lang w:val="en-US" w:eastAsia="zh-CN"/>
              </w:rPr>
              <w:t>-</w:t>
            </w:r>
            <w:r w:rsidR="002B1097" w:rsidRPr="002B1097">
              <w:rPr>
                <w:rFonts w:ascii="Times New Roman" w:eastAsia="宋体" w:hAnsi="Times New Roman" w:hint="eastAsia"/>
                <w:i/>
                <w:iCs/>
                <w:lang w:val="en-US" w:eastAsia="zh-CN"/>
              </w:rPr>
              <w:t>C</w:t>
            </w:r>
            <w:r w:rsidRPr="002B1097">
              <w:rPr>
                <w:rFonts w:ascii="Times New Roman" w:eastAsia="宋体" w:hAnsi="Times New Roman" w:hint="eastAsia"/>
                <w:i/>
                <w:iCs/>
                <w:lang w:val="en-US" w:eastAsia="zh-CN"/>
              </w:rPr>
              <w:t>ompatible/</w:t>
            </w:r>
            <w:r w:rsidR="002B1097" w:rsidRPr="002B1097">
              <w:rPr>
                <w:rFonts w:ascii="Times New Roman" w:eastAsia="宋体" w:hAnsi="Times New Roman" w:hint="eastAsia"/>
                <w:i/>
                <w:iCs/>
                <w:lang w:val="en-US" w:eastAsia="zh-CN"/>
              </w:rPr>
              <w:t>I</w:t>
            </w:r>
            <w:r w:rsidRPr="002B1097">
              <w:rPr>
                <w:rFonts w:ascii="Times New Roman" w:eastAsia="宋体" w:hAnsi="Times New Roman" w:hint="eastAsia"/>
                <w:i/>
                <w:iCs/>
                <w:lang w:val="en-US" w:eastAsia="zh-CN"/>
              </w:rPr>
              <w:t>ncompatible</w:t>
            </w:r>
            <w:r>
              <w:rPr>
                <w:rFonts w:eastAsia="宋体" w:hint="eastAsia"/>
                <w:lang w:val="en-US" w:eastAsia="zh-CN"/>
              </w:rPr>
              <w:t xml:space="preserve"> is not clear.</w:t>
            </w:r>
          </w:p>
        </w:tc>
      </w:tr>
      <w:tr w:rsidR="00972E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2EF1" w:rsidRDefault="00972E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2EF1" w:rsidRDefault="00972E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2E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2EF1" w:rsidRDefault="008B7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2EF1" w:rsidRDefault="008B7B1F">
            <w:pPr>
              <w:pStyle w:val="CRCoverPage"/>
              <w:spacing w:after="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1. </w:t>
            </w:r>
            <w:r w:rsidR="00EE05A2">
              <w:rPr>
                <w:rFonts w:ascii="Times New Roman" w:eastAsia="宋体" w:hAnsi="Times New Roman" w:hint="eastAsia"/>
                <w:lang w:val="en-US" w:eastAsia="zh-CN"/>
              </w:rPr>
              <w:t>C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larify that the </w:t>
            </w:r>
            <w:proofErr w:type="spellStart"/>
            <w:r w:rsidR="002B1097">
              <w:rPr>
                <w:rFonts w:ascii="Times New Roman" w:eastAsia="宋体" w:hAnsi="Times New Roman"/>
                <w:i/>
                <w:iCs/>
                <w:lang w:val="en-US" w:eastAsia="zh-CN"/>
              </w:rPr>
              <w:t>drx</w:t>
            </w:r>
            <w:proofErr w:type="spellEnd"/>
            <w:r w:rsidRPr="002E3088">
              <w:rPr>
                <w:rFonts w:ascii="Times New Roman" w:eastAsia="宋体" w:hAnsi="Times New Roman" w:hint="eastAsia"/>
                <w:i/>
                <w:lang w:val="en-US" w:eastAsia="zh-CN"/>
              </w:rPr>
              <w:t>-</w:t>
            </w:r>
            <w:r w:rsidR="002B1097">
              <w:rPr>
                <w:rFonts w:ascii="Times New Roman" w:eastAsia="宋体" w:hAnsi="Times New Roman" w:hint="eastAsia"/>
                <w:i/>
                <w:lang w:val="en-US" w:eastAsia="zh-CN"/>
              </w:rPr>
              <w:t>C</w:t>
            </w:r>
            <w:r w:rsidRPr="002E3088">
              <w:rPr>
                <w:rFonts w:ascii="Times New Roman" w:eastAsia="宋体" w:hAnsi="Times New Roman" w:hint="eastAsia"/>
                <w:i/>
                <w:lang w:val="en-US" w:eastAsia="zh-CN"/>
              </w:rPr>
              <w:t>ompatible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 means DRX is 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>supported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>.</w:t>
            </w:r>
          </w:p>
          <w:p w:rsidR="00972EF1" w:rsidRPr="000C29CE" w:rsidRDefault="00972EF1">
            <w:pPr>
              <w:pStyle w:val="CRCoverPage"/>
              <w:spacing w:after="0"/>
              <w:rPr>
                <w:rFonts w:ascii="Times New Roman" w:eastAsia="宋体" w:hAnsi="Times New Roman"/>
                <w:lang w:val="en-US" w:eastAsia="zh-CN"/>
              </w:rPr>
            </w:pPr>
          </w:p>
          <w:p w:rsidR="00972EF1" w:rsidRDefault="00972EF1">
            <w:pPr>
              <w:pStyle w:val="CRCoverPage"/>
              <w:rPr>
                <w:lang w:eastAsia="zh-CN"/>
              </w:rPr>
            </w:pPr>
          </w:p>
          <w:p w:rsidR="00972EF1" w:rsidRDefault="008B7B1F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:rsidR="00972EF1" w:rsidRDefault="008B7B1F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 xml:space="preserve">mpacted 5G </w:t>
            </w:r>
            <w:r>
              <w:rPr>
                <w:u w:val="single"/>
                <w:lang w:eastAsia="zh-CN"/>
              </w:rPr>
              <w:t>architecture options:</w:t>
            </w:r>
          </w:p>
          <w:p w:rsidR="00972EF1" w:rsidRDefault="008B7B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 w:rsidR="00972EF1" w:rsidRDefault="00972EF1">
            <w:pPr>
              <w:pStyle w:val="CRCoverPage"/>
              <w:spacing w:before="20" w:after="80"/>
              <w:rPr>
                <w:u w:val="single"/>
              </w:rPr>
            </w:pPr>
          </w:p>
          <w:p w:rsidR="00972EF1" w:rsidRDefault="008B7B1F">
            <w:pPr>
              <w:pStyle w:val="CRCoverPage"/>
              <w:spacing w:before="20" w:after="80"/>
              <w:ind w:firstLineChars="50" w:firstLine="100"/>
            </w:pPr>
            <w:r>
              <w:rPr>
                <w:u w:val="single"/>
              </w:rPr>
              <w:t>Impacted functionality</w:t>
            </w:r>
          </w:p>
          <w:p w:rsidR="00972EF1" w:rsidRDefault="008B7B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  <w:p w:rsidR="00972EF1" w:rsidRDefault="00972EF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972EF1" w:rsidRDefault="008B7B1F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 w:rsidR="00972EF1" w:rsidRDefault="008B7B1F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implements the CR but not the network, there is no inter-operability issue.</w:t>
            </w:r>
          </w:p>
          <w:p w:rsidR="00972EF1" w:rsidRDefault="008B7B1F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lastRenderedPageBreak/>
              <w:t xml:space="preserve">If the network implements the CR but not the UE, there is no inter-operability </w:t>
            </w:r>
            <w:r>
              <w:rPr>
                <w:rFonts w:ascii="Arial" w:hAnsi="Arial"/>
                <w:lang w:eastAsia="zh-CN"/>
              </w:rPr>
              <w:t>issue.</w:t>
            </w:r>
          </w:p>
          <w:p w:rsidR="00972EF1" w:rsidRDefault="008B7B1F">
            <w:pPr>
              <w:pStyle w:val="CRCoverPage"/>
              <w:spacing w:after="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lang w:eastAsia="zh-CN"/>
              </w:rPr>
              <w:t>If one UE implements the CR but not the other UE, there is no inter-operability issue.</w:t>
            </w:r>
          </w:p>
          <w:p w:rsidR="00972EF1" w:rsidRDefault="00972EF1">
            <w:pPr>
              <w:pStyle w:val="CRCoverPage"/>
              <w:spacing w:after="0"/>
              <w:rPr>
                <w:rFonts w:ascii="Times New Roman" w:eastAsia="宋体" w:hAnsi="Times New Roman"/>
                <w:lang w:val="en-US" w:eastAsia="zh-CN"/>
              </w:rPr>
            </w:pPr>
          </w:p>
        </w:tc>
      </w:tr>
      <w:tr w:rsidR="00972E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2EF1" w:rsidRDefault="00972E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2EF1" w:rsidRDefault="00972E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2E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2EF1" w:rsidRDefault="008B7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2EF1" w:rsidRDefault="008B7B1F">
            <w:pPr>
              <w:pStyle w:val="CRCoverPage"/>
              <w:spacing w:after="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1. UE does not know the meaning of </w:t>
            </w:r>
            <w:proofErr w:type="spellStart"/>
            <w:r>
              <w:rPr>
                <w:rFonts w:ascii="Times New Roman" w:eastAsia="宋体" w:hAnsi="Times New Roman" w:hint="eastAsia"/>
                <w:lang w:val="en-US" w:eastAsia="zh-CN"/>
              </w:rPr>
              <w:t>tx</w:t>
            </w:r>
            <w:proofErr w:type="spellEnd"/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 profile value for SL </w:t>
            </w:r>
            <w:r w:rsidR="00CC5245">
              <w:rPr>
                <w:rFonts w:ascii="Times New Roman" w:eastAsia="宋体" w:hAnsi="Times New Roman"/>
                <w:lang w:val="en-US" w:eastAsia="zh-CN"/>
              </w:rPr>
              <w:t>DRX</w:t>
            </w:r>
            <w:r w:rsidR="00317794">
              <w:rPr>
                <w:rFonts w:ascii="Times New Roman" w:eastAsia="宋体" w:hAnsi="Times New Roman"/>
                <w:lang w:val="en-US" w:eastAsia="zh-CN"/>
              </w:rPr>
              <w:t>.</w:t>
            </w:r>
          </w:p>
          <w:p w:rsidR="00972EF1" w:rsidRDefault="00972EF1">
            <w:pPr>
              <w:ind w:left="200" w:hangingChars="100" w:hanging="200"/>
              <w:jc w:val="both"/>
              <w:rPr>
                <w:rFonts w:eastAsia="宋体"/>
                <w:lang w:val="en-US" w:eastAsia="zh-CN"/>
              </w:rPr>
            </w:pPr>
          </w:p>
        </w:tc>
      </w:tr>
      <w:tr w:rsidR="00972EF1">
        <w:tc>
          <w:tcPr>
            <w:tcW w:w="2694" w:type="dxa"/>
            <w:gridSpan w:val="2"/>
          </w:tcPr>
          <w:p w:rsidR="00972EF1" w:rsidRDefault="00972E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72EF1" w:rsidRDefault="00972E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2E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2EF1" w:rsidRDefault="008B7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2EF1" w:rsidRDefault="008B7B1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16.9.6.3</w:t>
            </w:r>
          </w:p>
        </w:tc>
      </w:tr>
      <w:tr w:rsidR="00972E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2EF1" w:rsidRDefault="00972E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2EF1" w:rsidRDefault="00972E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2E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2EF1" w:rsidRDefault="00972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2EF1" w:rsidRDefault="008B7B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72EF1" w:rsidRDefault="008B7B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72EF1" w:rsidRDefault="00972EF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72EF1" w:rsidRDefault="00972EF1">
            <w:pPr>
              <w:pStyle w:val="CRCoverPage"/>
              <w:spacing w:after="0"/>
              <w:ind w:left="99"/>
            </w:pPr>
          </w:p>
        </w:tc>
      </w:tr>
      <w:tr w:rsidR="00972E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2EF1" w:rsidRDefault="008B7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72EF1" w:rsidRDefault="00972E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2EF1" w:rsidRDefault="00972E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972EF1" w:rsidRDefault="008B7B1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72EF1" w:rsidRDefault="008B7B1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72E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2EF1" w:rsidRDefault="008B7B1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72EF1" w:rsidRDefault="00972E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2EF1" w:rsidRDefault="00972E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972EF1" w:rsidRDefault="008B7B1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72EF1" w:rsidRDefault="008B7B1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72E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2EF1" w:rsidRDefault="008B7B1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72EF1" w:rsidRDefault="00972E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2EF1" w:rsidRDefault="00972E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972EF1" w:rsidRDefault="008B7B1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72EF1" w:rsidRDefault="008B7B1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72E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2EF1" w:rsidRDefault="00972EF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2EF1" w:rsidRDefault="00972EF1">
            <w:pPr>
              <w:pStyle w:val="CRCoverPage"/>
              <w:spacing w:after="0"/>
            </w:pPr>
          </w:p>
        </w:tc>
      </w:tr>
      <w:tr w:rsidR="00972E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2EF1" w:rsidRDefault="008B7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2EF1" w:rsidRDefault="00972EF1">
            <w:pPr>
              <w:pStyle w:val="CRCoverPage"/>
              <w:spacing w:after="0"/>
              <w:ind w:left="100"/>
            </w:pPr>
          </w:p>
        </w:tc>
      </w:tr>
      <w:tr w:rsidR="00972EF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2EF1" w:rsidRDefault="00972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72EF1" w:rsidRDefault="00972EF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72E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2EF1" w:rsidRDefault="008B7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2EF1" w:rsidRDefault="001E793A" w:rsidP="001E793A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1E793A">
              <w:rPr>
                <w:rFonts w:eastAsia="宋体"/>
                <w:lang w:val="en-US" w:eastAsia="zh-CN"/>
              </w:rPr>
              <w:t>R2-2400149</w:t>
            </w:r>
          </w:p>
        </w:tc>
      </w:tr>
    </w:tbl>
    <w:p w:rsidR="00972EF1" w:rsidRDefault="00972EF1">
      <w:pPr>
        <w:pStyle w:val="CRCoverPage"/>
        <w:spacing w:after="0"/>
        <w:rPr>
          <w:sz w:val="8"/>
          <w:szCs w:val="8"/>
        </w:rPr>
      </w:pPr>
    </w:p>
    <w:p w:rsidR="00972EF1" w:rsidRDefault="00972EF1">
      <w:pPr>
        <w:sectPr w:rsidR="00972EF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72EF1" w:rsidRDefault="008B7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lastRenderedPageBreak/>
        <w:t>Start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 w:rsidR="00972EF1" w:rsidRDefault="008B7B1F">
      <w:pPr>
        <w:pStyle w:val="4"/>
        <w:rPr>
          <w:rFonts w:eastAsia="Yu Mincho"/>
        </w:rPr>
      </w:pPr>
      <w:bookmarkStart w:id="1" w:name="_Toc155989616"/>
      <w:r>
        <w:rPr>
          <w:szCs w:val="28"/>
        </w:rPr>
        <w:t>16.9.6.3</w:t>
      </w:r>
      <w:r>
        <w:rPr>
          <w:szCs w:val="28"/>
        </w:rPr>
        <w:tab/>
      </w:r>
      <w:proofErr w:type="spellStart"/>
      <w:r>
        <w:rPr>
          <w:szCs w:val="28"/>
        </w:rPr>
        <w:t>Groupcast</w:t>
      </w:r>
      <w:proofErr w:type="spellEnd"/>
      <w:r>
        <w:rPr>
          <w:szCs w:val="28"/>
        </w:rPr>
        <w:t>/Broadcast</w:t>
      </w:r>
      <w:bookmarkEnd w:id="1"/>
    </w:p>
    <w:p w:rsidR="00972EF1" w:rsidRDefault="008B7B1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</w:t>
      </w:r>
      <w:proofErr w:type="spellStart"/>
      <w:r>
        <w:rPr>
          <w:rFonts w:eastAsia="宋体"/>
          <w:lang w:eastAsia="zh-CN"/>
        </w:rPr>
        <w:t>groupcast</w:t>
      </w:r>
      <w:proofErr w:type="spellEnd"/>
      <w:r>
        <w:rPr>
          <w:rFonts w:eastAsia="宋体"/>
          <w:lang w:eastAsia="zh-CN"/>
        </w:rPr>
        <w:t xml:space="preserve">/broadcast, SL DRX is configured commonly among multiple UEs based on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profile and </w:t>
      </w:r>
      <w:r>
        <w:rPr>
          <w:rFonts w:eastAsia="宋体"/>
          <w:lang w:eastAsia="zh-CN"/>
        </w:rPr>
        <w:t xml:space="preserve">Destination L2 ID. Multiple SL DRX configurations can be supported for each of </w:t>
      </w:r>
      <w:proofErr w:type="spellStart"/>
      <w:r>
        <w:rPr>
          <w:rFonts w:eastAsia="宋体"/>
          <w:lang w:eastAsia="zh-CN"/>
        </w:rPr>
        <w:t>groupcast</w:t>
      </w:r>
      <w:proofErr w:type="spellEnd"/>
      <w:r>
        <w:rPr>
          <w:rFonts w:eastAsia="宋体"/>
          <w:lang w:eastAsia="zh-CN"/>
        </w:rPr>
        <w:t>/broadcast.</w:t>
      </w:r>
    </w:p>
    <w:p w:rsidR="00972EF1" w:rsidRDefault="008B7B1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SL on-duration timer, SL inactivity-timer, SL HARQ RTT and SL HARQ retransmission timers are supported for </w:t>
      </w:r>
      <w:proofErr w:type="spellStart"/>
      <w:r>
        <w:rPr>
          <w:rFonts w:eastAsia="宋体"/>
          <w:lang w:eastAsia="zh-CN"/>
        </w:rPr>
        <w:t>groupcast</w:t>
      </w:r>
      <w:proofErr w:type="spellEnd"/>
      <w:r>
        <w:rPr>
          <w:rFonts w:eastAsia="宋体"/>
          <w:lang w:eastAsia="zh-CN"/>
        </w:rPr>
        <w:t>. Only SL on-duration timer is supported</w:t>
      </w:r>
      <w:r>
        <w:rPr>
          <w:rFonts w:eastAsia="宋体"/>
          <w:lang w:eastAsia="zh-CN"/>
        </w:rPr>
        <w:t xml:space="preserve"> for broadcast. SL DRX cycle, SL on-duration, and SL inactivity timer (only for </w:t>
      </w:r>
      <w:proofErr w:type="spellStart"/>
      <w:r>
        <w:rPr>
          <w:rFonts w:eastAsia="宋体"/>
          <w:lang w:eastAsia="zh-CN"/>
        </w:rPr>
        <w:t>groupcast</w:t>
      </w:r>
      <w:proofErr w:type="spellEnd"/>
      <w:r>
        <w:rPr>
          <w:rFonts w:eastAsia="宋体"/>
          <w:lang w:eastAsia="zh-CN"/>
        </w:rPr>
        <w:t xml:space="preserve">) are configured per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profile. The starting offset and slot offset of the SL DRX cycle is determined based on the destination L2 ID. The SL HARQ RTT timer (only for</w:t>
      </w:r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groupcast</w:t>
      </w:r>
      <w:proofErr w:type="spellEnd"/>
      <w:r>
        <w:rPr>
          <w:rFonts w:eastAsia="宋体"/>
          <w:lang w:eastAsia="zh-CN"/>
        </w:rPr>
        <w:t xml:space="preserve">) and SL HARQ retransmission timer (only for </w:t>
      </w:r>
      <w:proofErr w:type="spellStart"/>
      <w:r>
        <w:rPr>
          <w:rFonts w:eastAsia="宋体"/>
          <w:lang w:eastAsia="zh-CN"/>
        </w:rPr>
        <w:t>groupcast</w:t>
      </w:r>
      <w:proofErr w:type="spellEnd"/>
      <w:r>
        <w:rPr>
          <w:rFonts w:eastAsia="宋体"/>
          <w:lang w:eastAsia="zh-CN"/>
        </w:rPr>
        <w:t xml:space="preserve">) are not configured per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profile or per destination L2 ID. For </w:t>
      </w:r>
      <w:proofErr w:type="spellStart"/>
      <w:r>
        <w:rPr>
          <w:rFonts w:eastAsia="宋体"/>
          <w:lang w:eastAsia="zh-CN"/>
        </w:rPr>
        <w:t>groupcast</w:t>
      </w:r>
      <w:proofErr w:type="spellEnd"/>
      <w:r>
        <w:rPr>
          <w:rFonts w:eastAsia="宋体"/>
          <w:lang w:eastAsia="zh-CN"/>
        </w:rPr>
        <w:t xml:space="preserve">, the RX UE maintains a SL inactivity timer for each destination L2 ID, and selects the largest SL inactivity timer </w:t>
      </w:r>
      <w:r>
        <w:rPr>
          <w:rFonts w:eastAsia="宋体"/>
          <w:lang w:eastAsia="zh-CN"/>
        </w:rPr>
        <w:t xml:space="preserve">value if multiple SL inactivity timer values associated with different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profiles are configured for that L2 ID. For </w:t>
      </w:r>
      <w:proofErr w:type="spellStart"/>
      <w:r>
        <w:rPr>
          <w:rFonts w:eastAsia="宋体"/>
          <w:lang w:eastAsia="zh-CN"/>
        </w:rPr>
        <w:t>groupcast</w:t>
      </w:r>
      <w:proofErr w:type="spellEnd"/>
      <w:r>
        <w:rPr>
          <w:rFonts w:eastAsia="宋体"/>
          <w:lang w:eastAsia="zh-CN"/>
        </w:rPr>
        <w:t xml:space="preserve"> and broadcast, the RX UE maintains a single SL DRX cycle (selected as the smallest SL DRX cycle of any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profile of that L2 I</w:t>
      </w:r>
      <w:r>
        <w:rPr>
          <w:rFonts w:eastAsia="宋体"/>
          <w:lang w:eastAsia="zh-CN"/>
        </w:rPr>
        <w:t xml:space="preserve">D) and single SL on-duration (selected as the largest SL on-duration of any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profile of that L2 ID) for each destination L2 ID when multiple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profiles are configured for that L2 ID.</w:t>
      </w:r>
    </w:p>
    <w:p w:rsidR="00972EF1" w:rsidRDefault="008B7B1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</w:t>
      </w:r>
      <w:proofErr w:type="spellStart"/>
      <w:r>
        <w:rPr>
          <w:rFonts w:eastAsia="宋体"/>
          <w:lang w:eastAsia="zh-CN"/>
        </w:rPr>
        <w:t>groupcast</w:t>
      </w:r>
      <w:proofErr w:type="spellEnd"/>
      <w:r>
        <w:rPr>
          <w:rFonts w:eastAsia="宋体"/>
          <w:lang w:eastAsia="zh-CN"/>
        </w:rPr>
        <w:t>, SL HARQ RTT timer and SL HARQ retransmission timer ar</w:t>
      </w:r>
      <w:r>
        <w:rPr>
          <w:rFonts w:eastAsia="宋体"/>
          <w:lang w:eastAsia="zh-CN"/>
        </w:rPr>
        <w:t>e maintained per SL process at the RX UE. SL HARQ RTT timer can be set to different values to support both HARQ enabled and HARQ disabled transmissions.</w:t>
      </w:r>
    </w:p>
    <w:p w:rsidR="00972EF1" w:rsidRDefault="008B7B1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 default SL DRX configuration, common between </w:t>
      </w:r>
      <w:proofErr w:type="spellStart"/>
      <w:r>
        <w:rPr>
          <w:rFonts w:eastAsia="宋体"/>
          <w:lang w:eastAsia="zh-CN"/>
        </w:rPr>
        <w:t>groupcast</w:t>
      </w:r>
      <w:proofErr w:type="spellEnd"/>
      <w:r>
        <w:rPr>
          <w:rFonts w:eastAsia="宋体"/>
          <w:lang w:eastAsia="zh-CN"/>
        </w:rPr>
        <w:t xml:space="preserve"> and broadcast, can be used for a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profile w</w:t>
      </w:r>
      <w:r>
        <w:rPr>
          <w:rFonts w:eastAsia="宋体"/>
          <w:lang w:eastAsia="zh-CN"/>
        </w:rPr>
        <w:t>hich is not mapped onto any non-default SL DRX configuration(s).</w:t>
      </w:r>
      <w:r>
        <w:rPr>
          <w:lang w:eastAsia="zh-CN"/>
        </w:rPr>
        <w:t xml:space="preserve"> The default SL DRX configuration for </w:t>
      </w:r>
      <w:proofErr w:type="spellStart"/>
      <w:r>
        <w:rPr>
          <w:lang w:eastAsia="zh-CN"/>
        </w:rPr>
        <w:t>groupcast</w:t>
      </w:r>
      <w:proofErr w:type="spellEnd"/>
      <w:r>
        <w:rPr>
          <w:lang w:eastAsia="zh-CN"/>
        </w:rPr>
        <w:t xml:space="preserve"> and broadcast can also be used for discovery message in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discovery in clause 16.9.5 and relay discovery messages in clause 16.12.3, for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 Establishment Request message as specified in TS 24.554 [55], and for Direct Link Establishment Request message as specified in TS 24.587 [53].</w:t>
      </w:r>
    </w:p>
    <w:p w:rsidR="00972EF1" w:rsidRDefault="008B7B1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In-coverage TX and RX UEs in RRC_IDLE/RRC_INACTIVE obtain their SL DRX configuration from SIB.</w:t>
      </w:r>
      <w:r>
        <w:rPr>
          <w:rFonts w:eastAsia="宋体"/>
          <w:lang w:eastAsia="zh-CN"/>
        </w:rPr>
        <w:t xml:space="preserve"> UEs (TX or RX) in RRC_CONNECTED can obtain the SL DRX configuration from SIB, or from dedicated RRC signalling during handover. For the out of coverage case, the SL DRX configuration is obtained from pre-configuration.</w:t>
      </w:r>
    </w:p>
    <w:p w:rsidR="00972EF1" w:rsidRDefault="008B7B1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</w:t>
      </w:r>
      <w:proofErr w:type="spellStart"/>
      <w:r>
        <w:rPr>
          <w:rFonts w:eastAsia="宋体"/>
          <w:lang w:eastAsia="zh-CN"/>
        </w:rPr>
        <w:t>groupcast</w:t>
      </w:r>
      <w:proofErr w:type="spellEnd"/>
      <w:r>
        <w:rPr>
          <w:rFonts w:eastAsia="宋体"/>
          <w:lang w:eastAsia="zh-CN"/>
        </w:rPr>
        <w:t>, the TX UE restarts it</w:t>
      </w:r>
      <w:r>
        <w:rPr>
          <w:rFonts w:eastAsia="宋体"/>
          <w:lang w:eastAsia="zh-CN"/>
        </w:rPr>
        <w:t>s timer corresponding to the SL inactivity timer for the destination L2 ID (used for determining the allowable transmission time) upon reception of new data with the same destination L2 ID.</w:t>
      </w:r>
    </w:p>
    <w:p w:rsidR="00972EF1" w:rsidRDefault="008B7B1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TX profile is introduced to ensure compatibility for </w:t>
      </w:r>
      <w:proofErr w:type="spellStart"/>
      <w:r>
        <w:rPr>
          <w:rFonts w:eastAsia="宋体"/>
          <w:lang w:eastAsia="zh-CN"/>
        </w:rPr>
        <w:t>groupcast</w:t>
      </w:r>
      <w:proofErr w:type="spellEnd"/>
      <w:r>
        <w:rPr>
          <w:rFonts w:eastAsia="宋体"/>
          <w:lang w:eastAsia="zh-CN"/>
        </w:rPr>
        <w:t xml:space="preserve"> and</w:t>
      </w:r>
      <w:r>
        <w:rPr>
          <w:rFonts w:eastAsia="宋体"/>
          <w:lang w:eastAsia="zh-CN"/>
        </w:rPr>
        <w:t xml:space="preserve"> broadcast communication between UEs supporting</w:t>
      </w:r>
      <w:ins w:id="2" w:author="ZTE(Weiqiang Du)" w:date="2024-02-21T10:01:00Z">
        <w:r>
          <w:rPr>
            <w:rFonts w:eastAsia="宋体" w:hint="eastAsia"/>
            <w:lang w:val="en-US" w:eastAsia="zh-CN"/>
          </w:rPr>
          <w:t xml:space="preserve"> </w:t>
        </w:r>
      </w:ins>
      <w:ins w:id="3" w:author="ZTE(Weiqiang Du)" w:date="2024-02-05T17:23:00Z">
        <w:r>
          <w:rPr>
            <w:rFonts w:eastAsia="宋体" w:hint="eastAsia"/>
            <w:lang w:val="en-US" w:eastAsia="zh-CN"/>
          </w:rPr>
          <w:t xml:space="preserve">(i.e. </w:t>
        </w:r>
      </w:ins>
      <w:proofErr w:type="spellStart"/>
      <w:ins w:id="4" w:author="ZTE(Weiqiang Du)" w:date="2024-02-22T09:32:00Z">
        <w:r w:rsidR="008033BA">
          <w:rPr>
            <w:rFonts w:eastAsia="宋体"/>
            <w:i/>
            <w:iCs/>
            <w:lang w:val="en-US" w:eastAsia="zh-CN"/>
          </w:rPr>
          <w:t>drx</w:t>
        </w:r>
      </w:ins>
      <w:proofErr w:type="spellEnd"/>
      <w:ins w:id="5" w:author="ZTE(Weiqiang Du)" w:date="2024-02-05T17:23:00Z">
        <w:r w:rsidRPr="008033BA">
          <w:rPr>
            <w:rFonts w:eastAsia="宋体"/>
            <w:i/>
            <w:iCs/>
            <w:lang w:val="en-US" w:eastAsia="zh-CN"/>
          </w:rPr>
          <w:t>-</w:t>
        </w:r>
      </w:ins>
      <w:ins w:id="6" w:author="ZTE(Weiqiang Du)" w:date="2024-02-22T09:32:00Z">
        <w:r w:rsidR="008033BA">
          <w:rPr>
            <w:rFonts w:eastAsia="宋体"/>
            <w:i/>
            <w:iCs/>
            <w:lang w:val="en-US" w:eastAsia="zh-CN"/>
          </w:rPr>
          <w:t>C</w:t>
        </w:r>
      </w:ins>
      <w:ins w:id="7" w:author="ZTE(Weiqiang Du)" w:date="2024-02-05T17:23:00Z">
        <w:r w:rsidRPr="008033BA">
          <w:rPr>
            <w:rFonts w:eastAsia="宋体"/>
            <w:i/>
            <w:iCs/>
            <w:lang w:val="en-US" w:eastAsia="zh-CN"/>
          </w:rPr>
          <w:t>ompatible</w:t>
        </w:r>
        <w:r>
          <w:rPr>
            <w:rFonts w:eastAsia="宋体" w:hint="eastAsia"/>
            <w:lang w:val="en-US" w:eastAsia="zh-CN"/>
          </w:rPr>
          <w:t>)</w:t>
        </w:r>
      </w:ins>
      <w:r>
        <w:rPr>
          <w:rFonts w:eastAsia="宋体"/>
          <w:lang w:eastAsia="zh-CN"/>
        </w:rPr>
        <w:t>/not-supporting</w:t>
      </w:r>
      <w:ins w:id="8" w:author="ZTE(Weiqiang Du)" w:date="2024-02-21T10:01:00Z">
        <w:r>
          <w:rPr>
            <w:rFonts w:eastAsia="宋体" w:hint="eastAsia"/>
            <w:lang w:val="en-US" w:eastAsia="zh-CN"/>
          </w:rPr>
          <w:t xml:space="preserve"> </w:t>
        </w:r>
      </w:ins>
      <w:ins w:id="9" w:author="ZTE(Weiqiang Du)" w:date="2024-02-05T17:23:00Z">
        <w:r>
          <w:rPr>
            <w:rFonts w:eastAsia="宋体" w:hint="eastAsia"/>
            <w:lang w:val="en-US" w:eastAsia="zh-CN"/>
          </w:rPr>
          <w:t xml:space="preserve">(i.e. </w:t>
        </w:r>
      </w:ins>
      <w:proofErr w:type="spellStart"/>
      <w:ins w:id="10" w:author="ZTE(Weiqiang Du)" w:date="2024-02-22T09:32:00Z">
        <w:r w:rsidR="008033BA">
          <w:rPr>
            <w:rFonts w:eastAsia="宋体"/>
            <w:i/>
            <w:iCs/>
            <w:lang w:val="en-US" w:eastAsia="zh-CN"/>
          </w:rPr>
          <w:t>drx</w:t>
        </w:r>
      </w:ins>
      <w:proofErr w:type="spellEnd"/>
      <w:ins w:id="11" w:author="ZTE(Weiqiang Du)" w:date="2024-02-05T17:23:00Z">
        <w:r w:rsidRPr="008033BA">
          <w:rPr>
            <w:rFonts w:eastAsia="宋体"/>
            <w:i/>
            <w:iCs/>
            <w:lang w:val="en-US" w:eastAsia="zh-CN"/>
          </w:rPr>
          <w:t>-</w:t>
        </w:r>
      </w:ins>
      <w:ins w:id="12" w:author="ZTE(Weiqiang Du)" w:date="2024-02-22T22:20:00Z">
        <w:r w:rsidR="000C29CE" w:rsidRPr="000C29CE">
          <w:rPr>
            <w:rFonts w:eastAsia="宋体"/>
            <w:i/>
            <w:iCs/>
            <w:lang w:val="en-US" w:eastAsia="zh-CN"/>
          </w:rPr>
          <w:t>Incompa</w:t>
        </w:r>
        <w:bookmarkStart w:id="13" w:name="_GoBack"/>
        <w:bookmarkEnd w:id="13"/>
        <w:r w:rsidR="000C29CE" w:rsidRPr="000C29CE">
          <w:rPr>
            <w:rFonts w:eastAsia="宋体"/>
            <w:i/>
            <w:iCs/>
            <w:lang w:val="en-US" w:eastAsia="zh-CN"/>
          </w:rPr>
          <w:t>tible</w:t>
        </w:r>
      </w:ins>
      <w:ins w:id="14" w:author="ZTE(Weiqiang Du)" w:date="2024-02-05T17:23:00Z">
        <w:r>
          <w:rPr>
            <w:rFonts w:eastAsia="宋体" w:hint="eastAsia"/>
            <w:lang w:val="en-US" w:eastAsia="zh-CN"/>
          </w:rPr>
          <w:t>)</w:t>
        </w:r>
      </w:ins>
      <w:r>
        <w:rPr>
          <w:rFonts w:eastAsia="宋体"/>
          <w:lang w:eastAsia="zh-CN"/>
        </w:rPr>
        <w:t xml:space="preserve"> SL DRX functionality. A TX profile is provided by upper layers to AS layer and identifies one or more </w:t>
      </w:r>
      <w:proofErr w:type="spellStart"/>
      <w:r>
        <w:rPr>
          <w:rFonts w:eastAsia="宋体"/>
          <w:lang w:eastAsia="zh-CN"/>
        </w:rPr>
        <w:t>sidelink</w:t>
      </w:r>
      <w:proofErr w:type="spellEnd"/>
      <w:r>
        <w:rPr>
          <w:rFonts w:eastAsia="宋体"/>
          <w:lang w:eastAsia="zh-CN"/>
        </w:rPr>
        <w:t xml:space="preserve"> feature group(s). </w:t>
      </w:r>
      <w:r>
        <w:rPr>
          <w:lang w:eastAsia="zh-CN"/>
        </w:rPr>
        <w:t>Multiple TX profil</w:t>
      </w:r>
      <w:r>
        <w:rPr>
          <w:lang w:eastAsia="zh-CN"/>
        </w:rPr>
        <w:t xml:space="preserve">es with the support of SL DRX and without the support of SL DRX can be associated to a destination L2 ID. </w:t>
      </w:r>
      <w:r>
        <w:t xml:space="preserve">For a given destination L2 ID, all TX and RX UEs should be configured with the same set of TX profile(s). </w:t>
      </w:r>
      <w:r>
        <w:rPr>
          <w:rFonts w:eastAsia="宋体"/>
          <w:lang w:eastAsia="zh-CN"/>
        </w:rPr>
        <w:t xml:space="preserve">A UE only assumes SL DRX for the given </w:t>
      </w:r>
      <w:r>
        <w:rPr>
          <w:lang w:eastAsia="zh-CN"/>
        </w:rPr>
        <w:t>desti</w:t>
      </w:r>
      <w:r>
        <w:rPr>
          <w:lang w:eastAsia="zh-CN"/>
        </w:rPr>
        <w:t>nation L2 ID</w:t>
      </w:r>
      <w:r>
        <w:rPr>
          <w:rFonts w:eastAsia="宋体"/>
          <w:lang w:eastAsia="zh-CN"/>
        </w:rPr>
        <w:t xml:space="preserve"> when </w:t>
      </w:r>
      <w:r>
        <w:rPr>
          <w:lang w:eastAsia="zh-CN"/>
        </w:rPr>
        <w:t>all</w:t>
      </w:r>
      <w:r>
        <w:rPr>
          <w:rFonts w:eastAsia="宋体"/>
          <w:lang w:eastAsia="zh-CN"/>
        </w:rPr>
        <w:t xml:space="preserve"> the associated TX profiles correspond to support of SL DRX. </w:t>
      </w:r>
      <w:r>
        <w:rPr>
          <w:lang w:eastAsia="zh-CN"/>
        </w:rPr>
        <w:t xml:space="preserve">A UE assumes no SL DRX for the given destination L2 ID if there is no associated TX profile. </w:t>
      </w:r>
      <w:r>
        <w:rPr>
          <w:rFonts w:eastAsia="宋体"/>
          <w:lang w:eastAsia="zh-CN"/>
        </w:rPr>
        <w:t xml:space="preserve">An RX UE determines that SL DRX is used if all destination L2 IDs of interest </w:t>
      </w:r>
      <w:r>
        <w:rPr>
          <w:lang w:eastAsia="zh-CN"/>
        </w:rPr>
        <w:t>are</w:t>
      </w:r>
      <w:r>
        <w:rPr>
          <w:lang w:eastAsia="zh-CN"/>
        </w:rPr>
        <w:t xml:space="preserve"> assumed to </w:t>
      </w:r>
      <w:r>
        <w:rPr>
          <w:rFonts w:eastAsia="宋体"/>
          <w:lang w:eastAsia="zh-CN"/>
        </w:rPr>
        <w:t xml:space="preserve">support SL DRX. For </w:t>
      </w:r>
      <w:proofErr w:type="spellStart"/>
      <w:r>
        <w:rPr>
          <w:rFonts w:eastAsia="宋体"/>
          <w:lang w:eastAsia="zh-CN"/>
        </w:rPr>
        <w:t>groupcast</w:t>
      </w:r>
      <w:proofErr w:type="spellEnd"/>
      <w:r>
        <w:rPr>
          <w:rFonts w:eastAsia="宋体"/>
          <w:lang w:eastAsia="zh-CN"/>
        </w:rPr>
        <w:t xml:space="preserve">, when the UE is in RRC_CONNECTED and using mode 1 resource allocation, the UE reports each destination L2 ID and associated SL DRX on/off indication to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supporting SL DRX.</w:t>
      </w:r>
    </w:p>
    <w:p w:rsidR="00972EF1" w:rsidRDefault="00972EF1">
      <w:pPr>
        <w:pStyle w:val="NO"/>
        <w:rPr>
          <w:lang w:eastAsia="ko-KR"/>
        </w:rPr>
      </w:pPr>
    </w:p>
    <w:p w:rsidR="00972EF1" w:rsidRDefault="008B7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 w:rsidR="00972EF1" w:rsidRDefault="00972EF1"/>
    <w:sectPr w:rsidR="00972EF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B1F" w:rsidRDefault="008B7B1F">
      <w:pPr>
        <w:spacing w:after="0"/>
      </w:pPr>
      <w:r>
        <w:separator/>
      </w:r>
    </w:p>
  </w:endnote>
  <w:endnote w:type="continuationSeparator" w:id="0">
    <w:p w:rsidR="008B7B1F" w:rsidRDefault="008B7B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 UI Semilight"/>
    <w:charset w:val="80"/>
    <w:family w:val="roman"/>
    <w:pitch w:val="default"/>
    <w:sig w:usb0="00000000" w:usb1="00000000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B1F" w:rsidRDefault="008B7B1F">
      <w:pPr>
        <w:spacing w:after="0"/>
      </w:pPr>
      <w:r>
        <w:separator/>
      </w:r>
    </w:p>
  </w:footnote>
  <w:footnote w:type="continuationSeparator" w:id="0">
    <w:p w:rsidR="008B7B1F" w:rsidRDefault="008B7B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EF1" w:rsidRDefault="008B7B1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EF1" w:rsidRDefault="00972EF1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EF1" w:rsidRDefault="008B7B1F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EF1" w:rsidRDefault="00972EF1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iqiang Du)">
    <w15:presenceInfo w15:providerId="None" w15:userId="ZTE(Weiqiang D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29CE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793A"/>
    <w:rsid w:val="0026004D"/>
    <w:rsid w:val="002640DD"/>
    <w:rsid w:val="00265429"/>
    <w:rsid w:val="00275D12"/>
    <w:rsid w:val="00284FEB"/>
    <w:rsid w:val="002860C4"/>
    <w:rsid w:val="002B1097"/>
    <w:rsid w:val="002B5741"/>
    <w:rsid w:val="002E3088"/>
    <w:rsid w:val="002E472E"/>
    <w:rsid w:val="00305409"/>
    <w:rsid w:val="00317794"/>
    <w:rsid w:val="003609EF"/>
    <w:rsid w:val="0036231A"/>
    <w:rsid w:val="00374DD4"/>
    <w:rsid w:val="003A353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33BA"/>
    <w:rsid w:val="008040A8"/>
    <w:rsid w:val="008279FA"/>
    <w:rsid w:val="008626E7"/>
    <w:rsid w:val="00870EE7"/>
    <w:rsid w:val="008863B9"/>
    <w:rsid w:val="008A45A6"/>
    <w:rsid w:val="008B7B1F"/>
    <w:rsid w:val="008F3789"/>
    <w:rsid w:val="008F686C"/>
    <w:rsid w:val="009148DE"/>
    <w:rsid w:val="00941E30"/>
    <w:rsid w:val="00972EF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BC9"/>
    <w:rsid w:val="00B258BB"/>
    <w:rsid w:val="00B67B97"/>
    <w:rsid w:val="00B968C8"/>
    <w:rsid w:val="00BA3EC5"/>
    <w:rsid w:val="00BA43D1"/>
    <w:rsid w:val="00BA51D9"/>
    <w:rsid w:val="00BB5DFC"/>
    <w:rsid w:val="00BD279D"/>
    <w:rsid w:val="00BD6BB8"/>
    <w:rsid w:val="00C66BA2"/>
    <w:rsid w:val="00C7257E"/>
    <w:rsid w:val="00C95985"/>
    <w:rsid w:val="00CC5026"/>
    <w:rsid w:val="00CC5245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05A2"/>
    <w:rsid w:val="00EE7D7C"/>
    <w:rsid w:val="00EF22B3"/>
    <w:rsid w:val="00F25D98"/>
    <w:rsid w:val="00F300FB"/>
    <w:rsid w:val="00FB6386"/>
    <w:rsid w:val="08C9548D"/>
    <w:rsid w:val="0BC77375"/>
    <w:rsid w:val="0C60276A"/>
    <w:rsid w:val="14720192"/>
    <w:rsid w:val="16C3393A"/>
    <w:rsid w:val="1BBA6657"/>
    <w:rsid w:val="1DA0225F"/>
    <w:rsid w:val="238151CA"/>
    <w:rsid w:val="239F021D"/>
    <w:rsid w:val="23F7334D"/>
    <w:rsid w:val="24EC09F4"/>
    <w:rsid w:val="25240A45"/>
    <w:rsid w:val="2AA544B1"/>
    <w:rsid w:val="2D02329A"/>
    <w:rsid w:val="3CCC6F15"/>
    <w:rsid w:val="3CFB66AE"/>
    <w:rsid w:val="432921D3"/>
    <w:rsid w:val="43FF679B"/>
    <w:rsid w:val="4479695F"/>
    <w:rsid w:val="4C47558E"/>
    <w:rsid w:val="57E84168"/>
    <w:rsid w:val="58A611A4"/>
    <w:rsid w:val="642E553F"/>
    <w:rsid w:val="66BA6DAB"/>
    <w:rsid w:val="678D75B5"/>
    <w:rsid w:val="68D31C61"/>
    <w:rsid w:val="6B9062AC"/>
    <w:rsid w:val="730A7F98"/>
    <w:rsid w:val="73112C58"/>
    <w:rsid w:val="747254AC"/>
    <w:rsid w:val="74A10619"/>
    <w:rsid w:val="77055ED6"/>
    <w:rsid w:val="777720C2"/>
    <w:rsid w:val="7C4B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F3E5456-4C4B-4E99-9084-9AA33770E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9284A1-639A-4FBF-9DA1-43C7C9C4D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412</TotalTime>
  <Pages>3</Pages>
  <Words>1047</Words>
  <Characters>5968</Characters>
  <Application>Microsoft Office Word</Application>
  <DocSecurity>0</DocSecurity>
  <Lines>49</Lines>
  <Paragraphs>14</Paragraphs>
  <ScaleCrop>false</ScaleCrop>
  <Company>3GPP Support Team</Company>
  <LinksUpToDate>false</LinksUpToDate>
  <CharactersWithSpaces>7001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ZTE(Weiqiang Du)</cp:lastModifiedBy>
  <cp:revision>20</cp:revision>
  <cp:lastPrinted>2411-12-31T15:59:00Z</cp:lastPrinted>
  <dcterms:created xsi:type="dcterms:W3CDTF">2020-02-03T08:32:00Z</dcterms:created>
  <dcterms:modified xsi:type="dcterms:W3CDTF">2024-02-22T14:20:00Z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